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2D339918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3D4B9F">
        <w:rPr>
          <w:rFonts w:hint="eastAsia"/>
          <w:b/>
          <w:noProof/>
          <w:sz w:val="24"/>
          <w:lang w:eastAsia="zh-CN"/>
        </w:rPr>
        <w:t>6E(e-meeting)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F2A0B">
        <w:rPr>
          <w:rFonts w:hint="eastAsia"/>
          <w:b/>
          <w:i/>
          <w:noProof/>
          <w:sz w:val="28"/>
          <w:lang w:eastAsia="zh-CN"/>
        </w:rPr>
        <w:t>3</w:t>
      </w:r>
      <w:r w:rsidR="001B1EC7">
        <w:rPr>
          <w:rFonts w:hint="eastAsia"/>
          <w:b/>
          <w:i/>
          <w:noProof/>
          <w:sz w:val="28"/>
          <w:lang w:eastAsia="zh-CN"/>
        </w:rPr>
        <w:t>0</w:t>
      </w:r>
      <w:r w:rsidR="00623CA2">
        <w:rPr>
          <w:rFonts w:hint="eastAsia"/>
          <w:b/>
          <w:i/>
          <w:noProof/>
          <w:sz w:val="28"/>
          <w:lang w:eastAsia="zh-CN"/>
        </w:rPr>
        <w:t>5067</w:t>
      </w:r>
    </w:p>
    <w:p w14:paraId="7CB45193" w14:textId="0AE5C5D1" w:rsidR="001E41F3" w:rsidRPr="000147EF" w:rsidRDefault="000F5F1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A</w:t>
      </w:r>
      <w:r w:rsidR="003D4B9F">
        <w:rPr>
          <w:rFonts w:hint="eastAsia"/>
          <w:b/>
          <w:bCs/>
          <w:sz w:val="24"/>
          <w:szCs w:val="24"/>
          <w:lang w:eastAsia="zh-CN"/>
        </w:rPr>
        <w:t>pril</w:t>
      </w:r>
      <w:r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3D4B9F">
        <w:rPr>
          <w:rFonts w:hint="eastAsia"/>
          <w:b/>
          <w:bCs/>
          <w:sz w:val="24"/>
          <w:szCs w:val="24"/>
          <w:lang w:eastAsia="zh-CN"/>
        </w:rPr>
        <w:t>17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827E1">
        <w:rPr>
          <w:rFonts w:hint="eastAsia"/>
          <w:b/>
          <w:sz w:val="24"/>
          <w:lang w:val="en-US" w:eastAsia="zh-CN"/>
        </w:rPr>
        <w:t>2</w:t>
      </w:r>
      <w:r w:rsidR="003D4B9F">
        <w:rPr>
          <w:rFonts w:hint="eastAsia"/>
          <w:b/>
          <w:sz w:val="24"/>
          <w:lang w:val="en-US" w:eastAsia="zh-CN"/>
        </w:rPr>
        <w:t>1</w:t>
      </w:r>
      <w:r w:rsidR="00700818" w:rsidRPr="000147EF">
        <w:rPr>
          <w:b/>
          <w:noProof/>
          <w:sz w:val="24"/>
        </w:rPr>
        <w:t>, 202</w:t>
      </w:r>
      <w:r w:rsidR="001827E1">
        <w:rPr>
          <w:rFonts w:hint="eastAsia"/>
          <w:b/>
          <w:noProof/>
          <w:sz w:val="24"/>
          <w:lang w:eastAsia="zh-CN"/>
        </w:rPr>
        <w:t>3</w:t>
      </w:r>
      <w:r w:rsidR="003D4B9F">
        <w:rPr>
          <w:rFonts w:hint="eastAsia"/>
          <w:b/>
          <w:noProof/>
          <w:sz w:val="24"/>
          <w:lang w:eastAsia="zh-CN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S2-230</w:t>
      </w:r>
      <w:r w:rsidR="00865BFF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8D3DD5" w:rsidR="001E41F3" w:rsidRPr="000147EF" w:rsidRDefault="00623CA2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0354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3CC10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344B" w:rsidR="001E41F3" w:rsidRPr="000147EF" w:rsidRDefault="00E157AD" w:rsidP="003D4B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3D4B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47BB16" w:rsidR="001E41F3" w:rsidRPr="000147EF" w:rsidRDefault="0048694B" w:rsidP="00E228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</w:t>
            </w:r>
            <w:r w:rsidR="00E22890">
              <w:rPr>
                <w:rFonts w:hint="eastAsia"/>
                <w:noProof/>
                <w:lang w:eastAsia="zh-CN"/>
              </w:rPr>
              <w:t xml:space="preserve">LMF </w:t>
            </w:r>
            <w:r>
              <w:rPr>
                <w:rFonts w:hint="eastAsia"/>
                <w:noProof/>
                <w:lang w:eastAsia="zh-CN"/>
              </w:rPr>
              <w:t>service operations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76C41" w:rsidR="001E41F3" w:rsidRDefault="00360599" w:rsidP="003D4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294AF" w14:textId="41A4EC80" w:rsidR="00D974F8" w:rsidRDefault="00D974F8" w:rsidP="0048694B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D974F8">
              <w:rPr>
                <w:rFonts w:ascii="Arial" w:hAnsi="Arial" w:cs="Arial" w:hint="eastAsia"/>
                <w:lang w:val="en-US" w:eastAsia="zh-CN"/>
              </w:rPr>
              <w:t>The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following new service operations are introduced in </w:t>
            </w:r>
            <w:r w:rsidR="00334BE9">
              <w:rPr>
                <w:rFonts w:ascii="Arial" w:hAnsi="Arial" w:cs="Arial" w:hint="eastAsia"/>
                <w:lang w:val="en-US" w:eastAsia="zh-CN"/>
              </w:rPr>
              <w:t>clause</w:t>
            </w:r>
            <w:r w:rsidR="00334BE9">
              <w:rPr>
                <w:rFonts w:ascii="Arial" w:hAnsi="Arial" w:cs="Arial"/>
                <w:lang w:val="en-US" w:eastAsia="zh-CN"/>
              </w:rPr>
              <w:t> </w:t>
            </w:r>
            <w:r w:rsidR="00334BE9">
              <w:rPr>
                <w:rFonts w:ascii="Arial" w:hAnsi="Arial" w:cs="Arial" w:hint="eastAsia"/>
                <w:lang w:val="en-US" w:eastAsia="zh-CN"/>
              </w:rPr>
              <w:t xml:space="preserve">6 in </w:t>
            </w:r>
            <w:r>
              <w:rPr>
                <w:rFonts w:ascii="Arial" w:hAnsi="Arial" w:cs="Arial" w:hint="eastAsia"/>
                <w:lang w:val="en-US" w:eastAsia="zh-CN"/>
              </w:rPr>
              <w:t>TS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 w:rsidR="00E22890">
              <w:rPr>
                <w:rFonts w:ascii="Arial" w:hAnsi="Arial" w:cs="Arial" w:hint="eastAsia"/>
                <w:lang w:val="en-US" w:eastAsia="zh-CN"/>
              </w:rPr>
              <w:t>23.273,</w:t>
            </w:r>
          </w:p>
          <w:p w14:paraId="569E9159" w14:textId="3ABD86E7" w:rsidR="00334BE9" w:rsidRDefault="00334BE9" w:rsidP="0048694B">
            <w:pPr>
              <w:pStyle w:val="af2"/>
              <w:numPr>
                <w:ilvl w:val="0"/>
                <w:numId w:val="16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</w:t>
            </w:r>
            <w:r w:rsidRPr="00334BE9">
              <w:rPr>
                <w:rFonts w:ascii="Arial" w:hAnsi="Arial" w:cs="Arial" w:hint="eastAsia"/>
                <w:lang w:val="en-US" w:eastAsia="zh-CN"/>
              </w:rPr>
              <w:t>lause</w:t>
            </w:r>
            <w:r w:rsidRPr="00334BE9">
              <w:rPr>
                <w:rFonts w:ascii="Arial" w:hAnsi="Arial" w:cs="Arial"/>
                <w:lang w:val="en-US" w:eastAsia="zh-CN"/>
              </w:rPr>
              <w:t> </w:t>
            </w:r>
            <w:r w:rsidRPr="00334BE9">
              <w:rPr>
                <w:rFonts w:ascii="Arial" w:hAnsi="Arial" w:cs="Arial" w:hint="eastAsia"/>
                <w:lang w:val="en-US" w:eastAsia="zh-CN"/>
              </w:rPr>
              <w:t>6.17.4: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proofErr w:type="spellStart"/>
            <w:r w:rsidRPr="00334BE9">
              <w:rPr>
                <w:rFonts w:ascii="Arial" w:hAnsi="Arial" w:cs="Arial" w:hint="eastAsia"/>
                <w:lang w:val="en-US" w:eastAsia="zh-CN"/>
              </w:rPr>
              <w:t>Nlmf</w:t>
            </w:r>
            <w:r>
              <w:rPr>
                <w:rFonts w:ascii="Arial" w:hAnsi="Arial" w:cs="Arial" w:hint="eastAsia"/>
                <w:lang w:val="en-US" w:eastAsia="zh-CN"/>
              </w:rPr>
              <w:t>_Location_Measurement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Data Request,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Nlmf_Location_MeasurementData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Response</w:t>
            </w:r>
          </w:p>
          <w:p w14:paraId="6F9081FA" w14:textId="09924EE3" w:rsidR="00334BE9" w:rsidRDefault="00334BE9" w:rsidP="0048694B">
            <w:pPr>
              <w:pStyle w:val="af2"/>
              <w:numPr>
                <w:ilvl w:val="0"/>
                <w:numId w:val="16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6.18.1: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Nlmf_Location_UPNotify</w:t>
            </w:r>
            <w:proofErr w:type="spellEnd"/>
          </w:p>
          <w:p w14:paraId="2609C701" w14:textId="25E2300A" w:rsidR="00334BE9" w:rsidRDefault="00334BE9" w:rsidP="0048694B">
            <w:pPr>
              <w:pStyle w:val="af2"/>
              <w:numPr>
                <w:ilvl w:val="0"/>
                <w:numId w:val="16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6.18.2 and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6.18.3: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Nlmf_Location_UPConfig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Request,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Nlmf_Location_UPConfig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Response</w:t>
            </w:r>
          </w:p>
          <w:p w14:paraId="708AA7DE" w14:textId="1DED7FBF" w:rsidR="00852547" w:rsidRPr="00E84ECB" w:rsidRDefault="00D974F8" w:rsidP="00334BE9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It is proposed to</w:t>
            </w:r>
            <w:r w:rsidR="00334BE9">
              <w:rPr>
                <w:rFonts w:ascii="Arial" w:hAnsi="Arial" w:cs="Arial" w:hint="eastAsia"/>
                <w:lang w:val="en-US" w:eastAsia="zh-CN"/>
              </w:rPr>
              <w:t xml:space="preserve"> update LMF </w:t>
            </w:r>
            <w:r>
              <w:rPr>
                <w:rFonts w:ascii="Arial" w:hAnsi="Arial" w:cs="Arial" w:hint="eastAsia"/>
                <w:lang w:val="en-US" w:eastAsia="zh-CN"/>
              </w:rPr>
              <w:t>service</w:t>
            </w:r>
            <w:r w:rsidR="00334BE9">
              <w:rPr>
                <w:rFonts w:ascii="Arial" w:hAnsi="Arial" w:cs="Arial" w:hint="eastAsia"/>
                <w:lang w:val="en-US" w:eastAsia="zh-CN"/>
              </w:rPr>
              <w:t xml:space="preserve">s </w:t>
            </w:r>
            <w:r>
              <w:rPr>
                <w:rFonts w:ascii="Arial" w:hAnsi="Arial" w:cs="Arial" w:hint="eastAsia"/>
                <w:lang w:val="en-US" w:eastAsia="zh-CN"/>
              </w:rPr>
              <w:t>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8</w:t>
            </w:r>
            <w:r w:rsidR="00334BE9">
              <w:rPr>
                <w:rFonts w:ascii="Arial" w:hAnsi="Arial" w:cs="Arial" w:hint="eastAsia"/>
                <w:lang w:val="en-US" w:eastAsia="zh-CN"/>
              </w:rPr>
              <w:t>.3 to add the service operations above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B5694E" w:rsidR="00E5223B" w:rsidRPr="00503934" w:rsidRDefault="00334BE9" w:rsidP="00334BE9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</w:t>
            </w:r>
            <w:r>
              <w:rPr>
                <w:rFonts w:ascii="Arial" w:hAnsi="Arial" w:cs="Arial" w:hint="eastAsia"/>
                <w:lang w:val="en-US" w:eastAsia="zh-CN"/>
              </w:rPr>
              <w:t>dd new LMF service operations</w:t>
            </w:r>
            <w:r w:rsidR="00852547"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FE7839" w:rsidR="00E5223B" w:rsidRDefault="00334BE9" w:rsidP="00DA44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description of LMF service operations are missing in clause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rFonts w:hint="eastAsia"/>
                <w:noProof/>
                <w:lang w:val="en-US" w:eastAsia="zh-CN"/>
              </w:rPr>
              <w:t>8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B38718" w:rsidR="00D15BAC" w:rsidRDefault="00852547" w:rsidP="00220B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</w:t>
            </w:r>
            <w:r w:rsidR="00CC746F">
              <w:rPr>
                <w:rFonts w:hint="eastAsia"/>
                <w:lang w:eastAsia="zh-CN"/>
              </w:rPr>
              <w:t>3.</w:t>
            </w:r>
            <w:r>
              <w:rPr>
                <w:rFonts w:hint="eastAsia"/>
                <w:lang w:eastAsia="zh-CN"/>
              </w:rPr>
              <w:t>1</w:t>
            </w:r>
            <w:r w:rsidR="00203F70">
              <w:rPr>
                <w:rFonts w:hint="eastAsia"/>
                <w:lang w:eastAsia="zh-CN"/>
              </w:rPr>
              <w:t>, 8.3.2.x</w:t>
            </w:r>
            <w:r w:rsidR="003B1C36">
              <w:rPr>
                <w:rFonts w:hint="eastAsia"/>
                <w:lang w:eastAsia="zh-CN"/>
              </w:rPr>
              <w:t xml:space="preserve"> (new)</w:t>
            </w:r>
            <w:r w:rsidR="00203F70">
              <w:rPr>
                <w:rFonts w:hint="eastAsia"/>
                <w:lang w:eastAsia="zh-CN"/>
              </w:rPr>
              <w:t>, 8.3.2</w:t>
            </w:r>
            <w:r w:rsidR="003B1C36">
              <w:rPr>
                <w:rFonts w:hint="eastAsia"/>
                <w:lang w:eastAsia="zh-CN"/>
              </w:rPr>
              <w:t>.y (new), 8.3.2.z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45966240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CE2E14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* * * </w:t>
      </w:r>
    </w:p>
    <w:p w14:paraId="4D36806A" w14:textId="77777777" w:rsidR="00334BE9" w:rsidRPr="001216A7" w:rsidRDefault="00334BE9" w:rsidP="00334BE9">
      <w:pPr>
        <w:pStyle w:val="3"/>
      </w:pPr>
      <w:bookmarkStart w:id="10" w:name="_Toc58920683"/>
      <w:bookmarkStart w:id="11" w:name="_Toc131157728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216A7">
        <w:t>8.3.1</w:t>
      </w:r>
      <w:r w:rsidRPr="001216A7">
        <w:tab/>
        <w:t>General</w:t>
      </w:r>
      <w:bookmarkEnd w:id="10"/>
      <w:bookmarkEnd w:id="11"/>
    </w:p>
    <w:p w14:paraId="3EE949E9" w14:textId="77777777" w:rsidR="00334BE9" w:rsidRPr="001216A7" w:rsidRDefault="00334BE9" w:rsidP="00334BE9">
      <w:r w:rsidRPr="001216A7">
        <w:t>The following table shows the LMF Services and LMF Service Operations.</w:t>
      </w:r>
    </w:p>
    <w:p w14:paraId="16C53C99" w14:textId="77777777" w:rsidR="00334BE9" w:rsidRDefault="00334BE9" w:rsidP="00334BE9">
      <w:pPr>
        <w:pStyle w:val="TH"/>
      </w:pPr>
      <w:r w:rsidRPr="001216A7">
        <w:t>Table 8.3.1-1: List of LMF Services</w:t>
      </w:r>
    </w:p>
    <w:tbl>
      <w:tblPr>
        <w:tblW w:w="7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334BE9" w:rsidRPr="00034813" w14:paraId="7C46DAC9" w14:textId="77777777" w:rsidTr="00DC4F33">
        <w:tc>
          <w:tcPr>
            <w:tcW w:w="2093" w:type="dxa"/>
            <w:tcBorders>
              <w:bottom w:val="single" w:sz="4" w:space="0" w:color="auto"/>
            </w:tcBorders>
          </w:tcPr>
          <w:p w14:paraId="27B281F7" w14:textId="77777777" w:rsidR="00334BE9" w:rsidRPr="00034813" w:rsidRDefault="00334BE9" w:rsidP="00DC4F33">
            <w:pPr>
              <w:pStyle w:val="TAH"/>
            </w:pPr>
            <w:r w:rsidRPr="00034813">
              <w:t>Service Name</w:t>
            </w:r>
          </w:p>
        </w:tc>
        <w:tc>
          <w:tcPr>
            <w:tcW w:w="2410" w:type="dxa"/>
          </w:tcPr>
          <w:p w14:paraId="0630A60B" w14:textId="77777777" w:rsidR="00334BE9" w:rsidRPr="00034813" w:rsidRDefault="00334BE9" w:rsidP="00DC4F33">
            <w:pPr>
              <w:pStyle w:val="TAH"/>
            </w:pPr>
            <w:r w:rsidRPr="00034813">
              <w:t>Service Operations</w:t>
            </w:r>
          </w:p>
        </w:tc>
        <w:tc>
          <w:tcPr>
            <w:tcW w:w="1842" w:type="dxa"/>
          </w:tcPr>
          <w:p w14:paraId="135EA826" w14:textId="77777777" w:rsidR="00334BE9" w:rsidRPr="00034813" w:rsidRDefault="00334BE9" w:rsidP="00DC4F33">
            <w:pPr>
              <w:pStyle w:val="TAH"/>
            </w:pPr>
            <w:r w:rsidRPr="00034813">
              <w:t>Operation</w:t>
            </w:r>
          </w:p>
          <w:p w14:paraId="31657D77" w14:textId="77777777" w:rsidR="00334BE9" w:rsidRPr="00034813" w:rsidRDefault="00334BE9" w:rsidP="00DC4F33">
            <w:pPr>
              <w:pStyle w:val="TAH"/>
            </w:pPr>
            <w:r w:rsidRPr="00034813">
              <w:t>Semantics</w:t>
            </w:r>
          </w:p>
        </w:tc>
        <w:tc>
          <w:tcPr>
            <w:tcW w:w="1417" w:type="dxa"/>
          </w:tcPr>
          <w:p w14:paraId="1D8B18E5" w14:textId="77777777" w:rsidR="00334BE9" w:rsidRPr="00034813" w:rsidRDefault="00334BE9" w:rsidP="00DC4F33">
            <w:pPr>
              <w:pStyle w:val="TAH"/>
            </w:pPr>
            <w:r w:rsidRPr="00034813">
              <w:t>Example Consumer(s)</w:t>
            </w:r>
          </w:p>
        </w:tc>
      </w:tr>
      <w:tr w:rsidR="00FF5545" w:rsidRPr="00034813" w14:paraId="353543B4" w14:textId="77777777" w:rsidTr="009C013B">
        <w:trPr>
          <w:trHeight w:val="355"/>
        </w:trPr>
        <w:tc>
          <w:tcPr>
            <w:tcW w:w="2093" w:type="dxa"/>
            <w:vMerge w:val="restart"/>
          </w:tcPr>
          <w:p w14:paraId="454449CE" w14:textId="77777777" w:rsidR="00FF5545" w:rsidRPr="001216A7" w:rsidRDefault="00FF5545" w:rsidP="00DC4F33">
            <w:pPr>
              <w:pStyle w:val="TAL"/>
              <w:rPr>
                <w:rFonts w:eastAsia="Yu Mincho"/>
              </w:rPr>
            </w:pPr>
            <w:proofErr w:type="spellStart"/>
            <w:r w:rsidRPr="001216A7">
              <w:t>Nlmf</w:t>
            </w:r>
            <w:r>
              <w:t>_</w:t>
            </w:r>
            <w:r w:rsidRPr="001216A7">
              <w:t>Location</w:t>
            </w:r>
            <w:proofErr w:type="spellEnd"/>
          </w:p>
        </w:tc>
        <w:tc>
          <w:tcPr>
            <w:tcW w:w="2410" w:type="dxa"/>
          </w:tcPr>
          <w:p w14:paraId="67D0362E" w14:textId="77777777" w:rsidR="00FF5545" w:rsidRPr="001216A7" w:rsidRDefault="00FF5545" w:rsidP="00DC4F33">
            <w:pPr>
              <w:pStyle w:val="TAL"/>
            </w:pPr>
            <w:proofErr w:type="spellStart"/>
            <w:r w:rsidRPr="001216A7">
              <w:t>DetermineLocation</w:t>
            </w:r>
            <w:proofErr w:type="spellEnd"/>
          </w:p>
        </w:tc>
        <w:tc>
          <w:tcPr>
            <w:tcW w:w="1842" w:type="dxa"/>
          </w:tcPr>
          <w:p w14:paraId="39BB7474" w14:textId="77777777" w:rsidR="00FF5545" w:rsidRPr="001216A7" w:rsidRDefault="00FF5545" w:rsidP="00DC4F33">
            <w:pPr>
              <w:pStyle w:val="TAL"/>
            </w:pPr>
            <w:r w:rsidRPr="001216A7">
              <w:t>Request/Response</w:t>
            </w:r>
          </w:p>
        </w:tc>
        <w:tc>
          <w:tcPr>
            <w:tcW w:w="1417" w:type="dxa"/>
          </w:tcPr>
          <w:p w14:paraId="676F55A3" w14:textId="77777777" w:rsidR="00FF5545" w:rsidRPr="001216A7" w:rsidRDefault="00FF5545" w:rsidP="00DC4F33">
            <w:pPr>
              <w:pStyle w:val="TAL"/>
            </w:pPr>
            <w:r w:rsidRPr="001216A7">
              <w:rPr>
                <w:lang w:val="en-US"/>
              </w:rPr>
              <w:t>A</w:t>
            </w:r>
            <w:r w:rsidRPr="001216A7">
              <w:t>M</w:t>
            </w:r>
            <w:r w:rsidRPr="001216A7">
              <w:rPr>
                <w:lang w:val="en-US"/>
              </w:rPr>
              <w:t>F</w:t>
            </w:r>
          </w:p>
        </w:tc>
      </w:tr>
      <w:tr w:rsidR="00FF5545" w:rsidRPr="00034813" w14:paraId="4BE9A250" w14:textId="77777777" w:rsidTr="009C013B">
        <w:trPr>
          <w:trHeight w:val="355"/>
        </w:trPr>
        <w:tc>
          <w:tcPr>
            <w:tcW w:w="2093" w:type="dxa"/>
            <w:vMerge/>
          </w:tcPr>
          <w:p w14:paraId="57732309" w14:textId="77777777" w:rsidR="00FF5545" w:rsidRPr="00034813" w:rsidRDefault="00FF5545" w:rsidP="00DC4F33">
            <w:pPr>
              <w:pStyle w:val="TAL"/>
            </w:pPr>
          </w:p>
        </w:tc>
        <w:tc>
          <w:tcPr>
            <w:tcW w:w="2410" w:type="dxa"/>
          </w:tcPr>
          <w:p w14:paraId="7713F785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EventNotify</w:t>
            </w:r>
            <w:proofErr w:type="spellEnd"/>
          </w:p>
        </w:tc>
        <w:tc>
          <w:tcPr>
            <w:tcW w:w="1842" w:type="dxa"/>
          </w:tcPr>
          <w:p w14:paraId="540B8EB2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r w:rsidRPr="001216A7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417" w:type="dxa"/>
          </w:tcPr>
          <w:p w14:paraId="5A6E135C" w14:textId="77777777" w:rsidR="00FF5545" w:rsidRPr="001216A7" w:rsidRDefault="00FF5545" w:rsidP="00DC4F33">
            <w:pPr>
              <w:pStyle w:val="TAL"/>
              <w:rPr>
                <w:lang w:val="en-US" w:eastAsia="zh-CN"/>
              </w:rPr>
            </w:pPr>
            <w:r w:rsidRPr="001216A7">
              <w:rPr>
                <w:rFonts w:hint="eastAsia"/>
                <w:lang w:val="en-US" w:eastAsia="zh-CN"/>
              </w:rPr>
              <w:t>GMLC</w:t>
            </w:r>
          </w:p>
        </w:tc>
      </w:tr>
      <w:tr w:rsidR="00FF5545" w:rsidRPr="00034813" w14:paraId="6ADE0E00" w14:textId="77777777" w:rsidTr="009C013B">
        <w:trPr>
          <w:trHeight w:val="355"/>
        </w:trPr>
        <w:tc>
          <w:tcPr>
            <w:tcW w:w="2093" w:type="dxa"/>
            <w:vMerge/>
          </w:tcPr>
          <w:p w14:paraId="5D04B47F" w14:textId="77777777" w:rsidR="00FF5545" w:rsidRPr="00034813" w:rsidRDefault="00FF5545" w:rsidP="00DC4F33">
            <w:pPr>
              <w:pStyle w:val="TAL"/>
            </w:pPr>
          </w:p>
        </w:tc>
        <w:tc>
          <w:tcPr>
            <w:tcW w:w="2410" w:type="dxa"/>
          </w:tcPr>
          <w:p w14:paraId="188D5963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CancelLocation</w:t>
            </w:r>
            <w:proofErr w:type="spellEnd"/>
          </w:p>
        </w:tc>
        <w:tc>
          <w:tcPr>
            <w:tcW w:w="1842" w:type="dxa"/>
          </w:tcPr>
          <w:p w14:paraId="01AAD800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122D31D9" w14:textId="77777777" w:rsidR="00FF5545" w:rsidRPr="001216A7" w:rsidRDefault="00FF5545" w:rsidP="00DC4F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AMF</w:t>
            </w:r>
          </w:p>
        </w:tc>
      </w:tr>
      <w:tr w:rsidR="00FF5545" w:rsidRPr="00034813" w14:paraId="4803CAC6" w14:textId="77777777" w:rsidTr="009C013B">
        <w:trPr>
          <w:trHeight w:val="355"/>
        </w:trPr>
        <w:tc>
          <w:tcPr>
            <w:tcW w:w="2093" w:type="dxa"/>
            <w:vMerge/>
          </w:tcPr>
          <w:p w14:paraId="63CC015F" w14:textId="77777777" w:rsidR="00FF5545" w:rsidRPr="00034813" w:rsidRDefault="00FF5545" w:rsidP="00DC4F33">
            <w:pPr>
              <w:pStyle w:val="TAL"/>
            </w:pPr>
          </w:p>
        </w:tc>
        <w:tc>
          <w:tcPr>
            <w:tcW w:w="2410" w:type="dxa"/>
          </w:tcPr>
          <w:p w14:paraId="245D7E98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proofErr w:type="spellStart"/>
            <w:r w:rsidRPr="001216A7">
              <w:rPr>
                <w:lang w:eastAsia="zh-CN"/>
              </w:rPr>
              <w:t>LocationContextTransfer</w:t>
            </w:r>
            <w:proofErr w:type="spellEnd"/>
          </w:p>
        </w:tc>
        <w:tc>
          <w:tcPr>
            <w:tcW w:w="1842" w:type="dxa"/>
          </w:tcPr>
          <w:p w14:paraId="31CE41F8" w14:textId="77777777" w:rsidR="00FF5545" w:rsidRPr="001216A7" w:rsidRDefault="00FF5545" w:rsidP="00DC4F33">
            <w:pPr>
              <w:pStyle w:val="TAL"/>
              <w:rPr>
                <w:lang w:eastAsia="zh-CN"/>
              </w:rPr>
            </w:pPr>
            <w:r w:rsidRPr="001216A7">
              <w:rPr>
                <w:lang w:eastAsia="zh-CN"/>
              </w:rPr>
              <w:t>Request/Response</w:t>
            </w:r>
          </w:p>
        </w:tc>
        <w:tc>
          <w:tcPr>
            <w:tcW w:w="1417" w:type="dxa"/>
          </w:tcPr>
          <w:p w14:paraId="50C59C23" w14:textId="77777777" w:rsidR="00FF5545" w:rsidRPr="001216A7" w:rsidRDefault="00FF5545" w:rsidP="00DC4F33">
            <w:pPr>
              <w:pStyle w:val="TAL"/>
              <w:rPr>
                <w:lang w:val="en-US" w:eastAsia="zh-CN"/>
              </w:rPr>
            </w:pPr>
            <w:r w:rsidRPr="001216A7">
              <w:rPr>
                <w:lang w:val="en-US" w:eastAsia="zh-CN"/>
              </w:rPr>
              <w:t>LMF</w:t>
            </w:r>
          </w:p>
        </w:tc>
      </w:tr>
      <w:tr w:rsidR="00FF5545" w:rsidRPr="00034813" w14:paraId="5286B044" w14:textId="77777777" w:rsidTr="009C013B">
        <w:trPr>
          <w:trHeight w:val="355"/>
          <w:ins w:id="12" w:author="catt-v2" w:date="2023-04-06T17:03:00Z"/>
        </w:trPr>
        <w:tc>
          <w:tcPr>
            <w:tcW w:w="2093" w:type="dxa"/>
            <w:vMerge/>
          </w:tcPr>
          <w:p w14:paraId="27234EBB" w14:textId="77777777" w:rsidR="00FF5545" w:rsidRPr="00034813" w:rsidRDefault="00FF5545" w:rsidP="00DC4F33">
            <w:pPr>
              <w:pStyle w:val="TAL"/>
              <w:rPr>
                <w:ins w:id="13" w:author="catt-v2" w:date="2023-04-06T17:03:00Z"/>
              </w:rPr>
            </w:pPr>
          </w:p>
        </w:tc>
        <w:tc>
          <w:tcPr>
            <w:tcW w:w="2410" w:type="dxa"/>
          </w:tcPr>
          <w:p w14:paraId="1090152F" w14:textId="1F9339E2" w:rsidR="00FF5545" w:rsidRPr="001216A7" w:rsidRDefault="00A36362" w:rsidP="00DC4F33">
            <w:pPr>
              <w:pStyle w:val="TAL"/>
              <w:rPr>
                <w:ins w:id="14" w:author="catt-v2" w:date="2023-04-06T17:03:00Z"/>
                <w:lang w:eastAsia="zh-CN"/>
              </w:rPr>
            </w:pPr>
            <w:proofErr w:type="spellStart"/>
            <w:ins w:id="15" w:author="catt-v2" w:date="2023-04-06T17:04:00Z">
              <w:r>
                <w:rPr>
                  <w:rFonts w:cs="Arial" w:hint="eastAsia"/>
                  <w:lang w:val="en-US" w:eastAsia="zh-CN"/>
                </w:rPr>
                <w:t>Measurement</w:t>
              </w:r>
              <w:r w:rsidR="00FF5545">
                <w:rPr>
                  <w:rFonts w:cs="Arial" w:hint="eastAsia"/>
                  <w:lang w:val="en-US" w:eastAsia="zh-CN"/>
                </w:rPr>
                <w:t>Data</w:t>
              </w:r>
            </w:ins>
            <w:proofErr w:type="spellEnd"/>
          </w:p>
        </w:tc>
        <w:tc>
          <w:tcPr>
            <w:tcW w:w="1842" w:type="dxa"/>
          </w:tcPr>
          <w:p w14:paraId="028956DD" w14:textId="3EF9722D" w:rsidR="00FF5545" w:rsidRPr="001216A7" w:rsidRDefault="00FF5545" w:rsidP="00DC4F33">
            <w:pPr>
              <w:pStyle w:val="TAL"/>
              <w:rPr>
                <w:ins w:id="16" w:author="catt-v2" w:date="2023-04-06T17:03:00Z"/>
                <w:lang w:eastAsia="zh-CN"/>
              </w:rPr>
            </w:pPr>
            <w:ins w:id="17" w:author="catt-v2" w:date="2023-04-06T17:04:00Z">
              <w:r w:rsidRPr="001216A7">
                <w:rPr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14:paraId="69D604E5" w14:textId="13EE5D5B" w:rsidR="00FF5545" w:rsidRPr="001216A7" w:rsidRDefault="00FF5545" w:rsidP="00DC4F33">
            <w:pPr>
              <w:pStyle w:val="TAL"/>
              <w:rPr>
                <w:ins w:id="18" w:author="catt-v2" w:date="2023-04-06T17:03:00Z"/>
                <w:lang w:val="en-US" w:eastAsia="zh-CN"/>
              </w:rPr>
            </w:pPr>
            <w:ins w:id="19" w:author="catt-v2" w:date="2023-04-06T17:04:00Z">
              <w:r w:rsidRPr="001216A7">
                <w:rPr>
                  <w:lang w:val="en-US" w:eastAsia="zh-CN"/>
                </w:rPr>
                <w:t>LMF</w:t>
              </w:r>
            </w:ins>
          </w:p>
        </w:tc>
      </w:tr>
      <w:tr w:rsidR="00FF5545" w:rsidRPr="00034813" w14:paraId="39F227B8" w14:textId="77777777" w:rsidTr="009C013B">
        <w:trPr>
          <w:trHeight w:val="355"/>
          <w:ins w:id="20" w:author="catt-v2" w:date="2023-04-06T17:04:00Z"/>
        </w:trPr>
        <w:tc>
          <w:tcPr>
            <w:tcW w:w="2093" w:type="dxa"/>
            <w:vMerge/>
          </w:tcPr>
          <w:p w14:paraId="7253FE6C" w14:textId="77777777" w:rsidR="00FF5545" w:rsidRPr="00034813" w:rsidRDefault="00FF5545" w:rsidP="00DC4F33">
            <w:pPr>
              <w:pStyle w:val="TAL"/>
              <w:rPr>
                <w:ins w:id="21" w:author="catt-v2" w:date="2023-04-06T17:04:00Z"/>
              </w:rPr>
            </w:pPr>
          </w:p>
        </w:tc>
        <w:tc>
          <w:tcPr>
            <w:tcW w:w="2410" w:type="dxa"/>
          </w:tcPr>
          <w:p w14:paraId="1B54664E" w14:textId="51FA8DC7" w:rsidR="00FF5545" w:rsidRDefault="00FF5545" w:rsidP="00DC4F33">
            <w:pPr>
              <w:pStyle w:val="TAL"/>
              <w:rPr>
                <w:ins w:id="22" w:author="catt-v2" w:date="2023-04-06T17:04:00Z"/>
                <w:rFonts w:cs="Arial"/>
                <w:lang w:val="en-US" w:eastAsia="zh-CN"/>
              </w:rPr>
            </w:pPr>
            <w:proofErr w:type="spellStart"/>
            <w:ins w:id="23" w:author="catt-v2" w:date="2023-04-06T17:04:00Z">
              <w:r>
                <w:rPr>
                  <w:rFonts w:cs="Arial" w:hint="eastAsia"/>
                  <w:lang w:val="en-US" w:eastAsia="zh-CN"/>
                </w:rPr>
                <w:t>UPConfig</w:t>
              </w:r>
              <w:proofErr w:type="spellEnd"/>
            </w:ins>
          </w:p>
        </w:tc>
        <w:tc>
          <w:tcPr>
            <w:tcW w:w="1842" w:type="dxa"/>
          </w:tcPr>
          <w:p w14:paraId="0FE57590" w14:textId="5139FD09" w:rsidR="00FF5545" w:rsidRPr="001216A7" w:rsidRDefault="00FF5545" w:rsidP="00DC4F33">
            <w:pPr>
              <w:pStyle w:val="TAL"/>
              <w:rPr>
                <w:ins w:id="24" w:author="catt-v2" w:date="2023-04-06T17:04:00Z"/>
                <w:lang w:eastAsia="zh-CN"/>
              </w:rPr>
            </w:pPr>
            <w:ins w:id="25" w:author="catt-v2" w:date="2023-04-06T17:04:00Z">
              <w:r w:rsidRPr="001216A7">
                <w:rPr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14:paraId="70DBC3C4" w14:textId="73BF7942" w:rsidR="00FF5545" w:rsidRPr="001216A7" w:rsidRDefault="00FF5545" w:rsidP="00DC4F33">
            <w:pPr>
              <w:pStyle w:val="TAL"/>
              <w:rPr>
                <w:ins w:id="26" w:author="catt-v2" w:date="2023-04-06T17:04:00Z"/>
                <w:lang w:val="en-US" w:eastAsia="zh-CN"/>
              </w:rPr>
            </w:pPr>
            <w:ins w:id="27" w:author="catt-v2" w:date="2023-04-06T17:05:00Z">
              <w:r w:rsidRPr="001216A7">
                <w:rPr>
                  <w:lang w:val="en-US" w:eastAsia="zh-CN"/>
                </w:rPr>
                <w:t>AMF</w:t>
              </w:r>
            </w:ins>
          </w:p>
        </w:tc>
      </w:tr>
      <w:tr w:rsidR="00FF5545" w:rsidRPr="00034813" w14:paraId="7AC962A9" w14:textId="77777777" w:rsidTr="009C013B">
        <w:trPr>
          <w:trHeight w:val="355"/>
          <w:ins w:id="28" w:author="catt-v2" w:date="2023-04-06T17:07:00Z"/>
        </w:trPr>
        <w:tc>
          <w:tcPr>
            <w:tcW w:w="2093" w:type="dxa"/>
            <w:vMerge/>
          </w:tcPr>
          <w:p w14:paraId="11A73770" w14:textId="6A7F2282" w:rsidR="00FF5545" w:rsidRPr="00034813" w:rsidRDefault="00FF5545" w:rsidP="00DC4F33">
            <w:pPr>
              <w:pStyle w:val="TAL"/>
              <w:rPr>
                <w:ins w:id="29" w:author="catt-v2" w:date="2023-04-06T17:07:00Z"/>
                <w:lang w:eastAsia="zh-CN"/>
              </w:rPr>
            </w:pPr>
          </w:p>
        </w:tc>
        <w:tc>
          <w:tcPr>
            <w:tcW w:w="2410" w:type="dxa"/>
          </w:tcPr>
          <w:p w14:paraId="5706785C" w14:textId="5CB7B339" w:rsidR="00FF5545" w:rsidRDefault="00FF5545" w:rsidP="00DC4F33">
            <w:pPr>
              <w:pStyle w:val="TAL"/>
              <w:rPr>
                <w:ins w:id="30" w:author="catt-v2" w:date="2023-04-06T17:07:00Z"/>
                <w:rFonts w:cs="Arial"/>
                <w:lang w:val="en-US" w:eastAsia="zh-CN"/>
              </w:rPr>
            </w:pPr>
            <w:proofErr w:type="spellStart"/>
            <w:ins w:id="31" w:author="catt-v2" w:date="2023-04-06T17:07:00Z">
              <w:r>
                <w:rPr>
                  <w:rFonts w:cs="Arial" w:hint="eastAsia"/>
                  <w:lang w:val="en-US" w:eastAsia="zh-CN"/>
                </w:rPr>
                <w:t>UPNotify</w:t>
              </w:r>
              <w:proofErr w:type="spellEnd"/>
            </w:ins>
          </w:p>
        </w:tc>
        <w:tc>
          <w:tcPr>
            <w:tcW w:w="1842" w:type="dxa"/>
          </w:tcPr>
          <w:p w14:paraId="2E4455DD" w14:textId="152B0D30" w:rsidR="00FF5545" w:rsidRPr="001216A7" w:rsidRDefault="00FF5545" w:rsidP="00DC4F33">
            <w:pPr>
              <w:pStyle w:val="TAL"/>
              <w:rPr>
                <w:ins w:id="32" w:author="catt-v2" w:date="2023-04-06T17:07:00Z"/>
                <w:lang w:eastAsia="zh-CN"/>
              </w:rPr>
            </w:pPr>
            <w:ins w:id="33" w:author="catt-v2" w:date="2023-04-06T17:07:00Z">
              <w:r w:rsidRPr="001216A7">
                <w:rPr>
                  <w:lang w:eastAsia="zh-CN"/>
                </w:rPr>
                <w:t>Request/Response</w:t>
              </w:r>
            </w:ins>
          </w:p>
        </w:tc>
        <w:tc>
          <w:tcPr>
            <w:tcW w:w="1417" w:type="dxa"/>
          </w:tcPr>
          <w:p w14:paraId="0E9EBD1B" w14:textId="2FA5A735" w:rsidR="00FF5545" w:rsidRPr="001216A7" w:rsidRDefault="00FF5545" w:rsidP="00DC4F33">
            <w:pPr>
              <w:pStyle w:val="TAL"/>
              <w:rPr>
                <w:ins w:id="34" w:author="catt-v2" w:date="2023-04-06T17:07:00Z"/>
                <w:lang w:val="en-US" w:eastAsia="zh-CN"/>
              </w:rPr>
            </w:pPr>
            <w:ins w:id="35" w:author="catt-v2" w:date="2023-04-06T17:07:00Z">
              <w:r w:rsidRPr="001216A7">
                <w:rPr>
                  <w:lang w:val="en-US" w:eastAsia="zh-CN"/>
                </w:rPr>
                <w:t>AMF</w:t>
              </w:r>
            </w:ins>
          </w:p>
        </w:tc>
      </w:tr>
      <w:tr w:rsidR="00334BE9" w:rsidRPr="00034813" w14:paraId="6CDCE5B3" w14:textId="77777777" w:rsidTr="00DC4F33">
        <w:trPr>
          <w:trHeight w:val="355"/>
        </w:trPr>
        <w:tc>
          <w:tcPr>
            <w:tcW w:w="2093" w:type="dxa"/>
          </w:tcPr>
          <w:p w14:paraId="5486E286" w14:textId="77777777" w:rsidR="00334BE9" w:rsidRPr="00034813" w:rsidRDefault="00334BE9" w:rsidP="00DC4F33">
            <w:pPr>
              <w:pStyle w:val="TAL"/>
            </w:pPr>
            <w:proofErr w:type="spellStart"/>
            <w:r w:rsidRPr="00034813">
              <w:t>Nlmf_Broadcast</w:t>
            </w:r>
            <w:proofErr w:type="spellEnd"/>
          </w:p>
        </w:tc>
        <w:tc>
          <w:tcPr>
            <w:tcW w:w="2410" w:type="dxa"/>
          </w:tcPr>
          <w:p w14:paraId="55AD0B4A" w14:textId="77777777" w:rsidR="00334BE9" w:rsidRPr="00034813" w:rsidRDefault="00334BE9" w:rsidP="00DC4F33">
            <w:pPr>
              <w:pStyle w:val="TAL"/>
            </w:pPr>
            <w:proofErr w:type="spellStart"/>
            <w:r w:rsidRPr="00034813">
              <w:t>CipheringKeyData</w:t>
            </w:r>
            <w:proofErr w:type="spellEnd"/>
          </w:p>
        </w:tc>
        <w:tc>
          <w:tcPr>
            <w:tcW w:w="1842" w:type="dxa"/>
          </w:tcPr>
          <w:p w14:paraId="6A970333" w14:textId="77777777" w:rsidR="00334BE9" w:rsidRPr="00034813" w:rsidRDefault="00334BE9" w:rsidP="00DC4F33">
            <w:pPr>
              <w:pStyle w:val="TAL"/>
            </w:pPr>
            <w:r w:rsidRPr="00034813">
              <w:t>Notify</w:t>
            </w:r>
          </w:p>
        </w:tc>
        <w:tc>
          <w:tcPr>
            <w:tcW w:w="1417" w:type="dxa"/>
          </w:tcPr>
          <w:p w14:paraId="3E62BC41" w14:textId="77777777" w:rsidR="00334BE9" w:rsidRPr="00034813" w:rsidRDefault="00334BE9" w:rsidP="00DC4F33">
            <w:pPr>
              <w:pStyle w:val="TAL"/>
            </w:pPr>
            <w:r w:rsidRPr="00034813">
              <w:t>AMF</w:t>
            </w:r>
          </w:p>
        </w:tc>
      </w:tr>
    </w:tbl>
    <w:p w14:paraId="46FC2FAC" w14:textId="78243CDA" w:rsidR="00334BE9" w:rsidRDefault="00334BE9" w:rsidP="00334BE9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Second</w:t>
      </w:r>
      <w:r>
        <w:rPr>
          <w:color w:val="FF0000"/>
        </w:rPr>
        <w:t xml:space="preserve"> Change * * * </w:t>
      </w:r>
    </w:p>
    <w:p w14:paraId="4C462A7C" w14:textId="6A0F0D1B" w:rsidR="00A36362" w:rsidRPr="001216A7" w:rsidRDefault="00A36362" w:rsidP="00A36362">
      <w:pPr>
        <w:pStyle w:val="4"/>
        <w:rPr>
          <w:ins w:id="36" w:author="catt-v2" w:date="2023-04-06T17:08:00Z"/>
        </w:rPr>
      </w:pPr>
      <w:bookmarkStart w:id="37" w:name="_Toc58920689"/>
      <w:bookmarkStart w:id="38" w:name="_Toc131157734"/>
      <w:ins w:id="39" w:author="catt-v2" w:date="2023-04-06T17:08:00Z">
        <w:r w:rsidRPr="001216A7">
          <w:t>8.3.2</w:t>
        </w:r>
        <w:proofErr w:type="gramStart"/>
        <w:r w:rsidRPr="001216A7">
          <w:t>.</w:t>
        </w:r>
        <w:r>
          <w:rPr>
            <w:rFonts w:hint="eastAsia"/>
            <w:lang w:eastAsia="zh-CN"/>
          </w:rPr>
          <w:t>x</w:t>
        </w:r>
        <w:proofErr w:type="gramEnd"/>
        <w:r w:rsidRPr="001216A7">
          <w:tab/>
        </w:r>
        <w:proofErr w:type="spellStart"/>
        <w:r w:rsidRPr="001216A7">
          <w:t>Nlmf_Location_</w:t>
        </w:r>
        <w:r>
          <w:rPr>
            <w:rFonts w:hint="eastAsia"/>
            <w:lang w:eastAsia="zh-CN"/>
          </w:rPr>
          <w:t>MeasurementData</w:t>
        </w:r>
        <w:proofErr w:type="spellEnd"/>
        <w:r w:rsidRPr="001216A7">
          <w:t xml:space="preserve"> service operation</w:t>
        </w:r>
        <w:bookmarkEnd w:id="37"/>
        <w:bookmarkEnd w:id="38"/>
      </w:ins>
    </w:p>
    <w:p w14:paraId="3AD8A25A" w14:textId="3CBF76BF" w:rsidR="00A36362" w:rsidRPr="001216A7" w:rsidRDefault="00A36362" w:rsidP="00A36362">
      <w:pPr>
        <w:rPr>
          <w:ins w:id="40" w:author="catt-v2" w:date="2023-04-06T17:08:00Z"/>
          <w:b/>
        </w:rPr>
      </w:pPr>
      <w:ins w:id="41" w:author="catt-v2" w:date="2023-04-06T17:08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42" w:author="catt-v2" w:date="2023-04-06T17:10:00Z">
        <w:r w:rsidR="00CC746F">
          <w:rPr>
            <w:rFonts w:hint="eastAsia"/>
            <w:lang w:eastAsia="zh-CN"/>
          </w:rPr>
          <w:t>MeasurementData</w:t>
        </w:r>
      </w:ins>
      <w:proofErr w:type="spellEnd"/>
    </w:p>
    <w:p w14:paraId="23D91F3A" w14:textId="4C8A14A8" w:rsidR="00A36362" w:rsidRPr="001216A7" w:rsidRDefault="00A36362" w:rsidP="00A36362">
      <w:pPr>
        <w:rPr>
          <w:ins w:id="43" w:author="catt-v2" w:date="2023-04-06T17:08:00Z"/>
          <w:lang w:eastAsia="zh-CN"/>
        </w:rPr>
      </w:pPr>
      <w:ins w:id="44" w:author="catt-v2" w:date="2023-04-06T17:08:00Z">
        <w:r w:rsidRPr="001216A7">
          <w:rPr>
            <w:b/>
          </w:rPr>
          <w:t>Description:</w:t>
        </w:r>
        <w:r w:rsidRPr="001216A7">
          <w:t xml:space="preserve"> </w:t>
        </w:r>
      </w:ins>
      <w:ins w:id="45" w:author="catt-v2" w:date="2023-04-06T17:12:00Z">
        <w:r w:rsidR="00CC746F" w:rsidRPr="001216A7">
          <w:t xml:space="preserve">Provides </w:t>
        </w:r>
        <w:r w:rsidR="00CC746F">
          <w:rPr>
            <w:rFonts w:hint="eastAsia"/>
            <w:lang w:eastAsia="zh-CN"/>
          </w:rPr>
          <w:t xml:space="preserve">PRU location measurements </w:t>
        </w:r>
        <w:r w:rsidR="00CC746F" w:rsidRPr="001216A7">
          <w:t>to the consumer</w:t>
        </w:r>
        <w:r w:rsidR="00CC746F" w:rsidRPr="001216A7">
          <w:rPr>
            <w:rFonts w:hint="eastAsia"/>
            <w:lang w:eastAsia="zh-CN"/>
          </w:rPr>
          <w:t xml:space="preserve"> NF</w:t>
        </w:r>
      </w:ins>
      <w:ins w:id="46" w:author="catt-v2" w:date="2023-04-06T17:08:00Z">
        <w:r w:rsidRPr="001216A7">
          <w:t>.</w:t>
        </w:r>
      </w:ins>
    </w:p>
    <w:p w14:paraId="5B8FC750" w14:textId="1AAB6CFE" w:rsidR="00A36362" w:rsidRPr="001216A7" w:rsidRDefault="00A36362" w:rsidP="00A36362">
      <w:pPr>
        <w:rPr>
          <w:ins w:id="47" w:author="catt-v2" w:date="2023-04-06T17:08:00Z"/>
          <w:lang w:eastAsia="zh-CN"/>
        </w:rPr>
      </w:pPr>
      <w:ins w:id="48" w:author="catt-v2" w:date="2023-04-06T17:08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b/>
          </w:rPr>
          <w:t xml:space="preserve"> </w:t>
        </w:r>
      </w:ins>
      <w:ins w:id="49" w:author="catt-v2" w:date="2023-04-06T17:13:00Z">
        <w:r w:rsidR="00CC746F">
          <w:rPr>
            <w:rFonts w:hint="eastAsia"/>
            <w:lang w:eastAsia="zh-CN"/>
          </w:rPr>
          <w:t>Target UE cell ID</w:t>
        </w:r>
      </w:ins>
      <w:ins w:id="50" w:author="catt-v2" w:date="2023-04-06T17:08:00Z">
        <w:r w:rsidRPr="001216A7">
          <w:rPr>
            <w:lang w:eastAsia="zh-CN"/>
          </w:rPr>
          <w:t xml:space="preserve">, </w:t>
        </w:r>
      </w:ins>
      <w:ins w:id="51" w:author="catt-v2" w:date="2023-04-06T17:13:00Z">
        <w:r w:rsidR="00CC746F">
          <w:rPr>
            <w:rFonts w:hint="eastAsia"/>
            <w:lang w:eastAsia="zh-CN"/>
          </w:rPr>
          <w:t>indication o</w:t>
        </w:r>
      </w:ins>
      <w:ins w:id="52" w:author="catt-v2" w:date="2023-04-06T17:14:00Z">
        <w:r w:rsidR="00CC746F">
          <w:rPr>
            <w:rFonts w:hint="eastAsia"/>
            <w:lang w:eastAsia="zh-CN"/>
          </w:rPr>
          <w:t>f location measurements requested from PRU</w:t>
        </w:r>
      </w:ins>
      <w:ins w:id="53" w:author="catt-v2" w:date="2023-04-06T17:08:00Z">
        <w:r w:rsidRPr="001216A7">
          <w:rPr>
            <w:rFonts w:hint="eastAsia"/>
            <w:lang w:eastAsia="zh-CN"/>
          </w:rPr>
          <w:t>.</w:t>
        </w:r>
      </w:ins>
    </w:p>
    <w:p w14:paraId="35DE40B3" w14:textId="29DC1813" w:rsidR="00A36362" w:rsidRPr="001216A7" w:rsidRDefault="00A36362" w:rsidP="00A36362">
      <w:pPr>
        <w:rPr>
          <w:ins w:id="54" w:author="catt-v2" w:date="2023-04-06T17:08:00Z"/>
        </w:rPr>
      </w:pPr>
      <w:ins w:id="55" w:author="catt-v2" w:date="2023-04-06T17:08:00Z">
        <w:r w:rsidRPr="001216A7">
          <w:rPr>
            <w:b/>
          </w:rPr>
          <w:t>Input, Optional:</w:t>
        </w:r>
        <w:r w:rsidRPr="001216A7">
          <w:rPr>
            <w:lang w:eastAsia="zh-CN"/>
          </w:rPr>
          <w:t xml:space="preserve"> </w:t>
        </w:r>
      </w:ins>
      <w:ins w:id="56" w:author="catt-v2" w:date="2023-04-06T17:14:00Z">
        <w:r w:rsidR="00CC746F">
          <w:rPr>
            <w:rFonts w:hint="eastAsia"/>
            <w:lang w:eastAsia="zh-CN"/>
          </w:rPr>
          <w:t>PRU identifier(s)</w:t>
        </w:r>
      </w:ins>
      <w:ins w:id="57" w:author="catt-v2" w:date="2023-04-06T17:08:00Z">
        <w:r w:rsidRPr="001216A7">
          <w:t>.</w:t>
        </w:r>
      </w:ins>
    </w:p>
    <w:p w14:paraId="2A64D770" w14:textId="51ACA96E" w:rsidR="00A36362" w:rsidRPr="001216A7" w:rsidRDefault="00A36362" w:rsidP="00A36362">
      <w:pPr>
        <w:rPr>
          <w:ins w:id="58" w:author="catt-v2" w:date="2023-04-06T17:08:00Z"/>
          <w:lang w:eastAsia="zh-CN"/>
        </w:rPr>
      </w:pPr>
      <w:ins w:id="59" w:author="catt-v2" w:date="2023-04-06T17:08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</w:ins>
      <w:ins w:id="60" w:author="catt-v2" w:date="2023-04-06T17:15:00Z">
        <w:r w:rsidR="00CC746F">
          <w:rPr>
            <w:rFonts w:hint="eastAsia"/>
            <w:lang w:eastAsia="zh-CN"/>
          </w:rPr>
          <w:t>PRU location measurements</w:t>
        </w:r>
      </w:ins>
    </w:p>
    <w:p w14:paraId="79A9B74E" w14:textId="77777777" w:rsidR="00A36362" w:rsidRPr="001216A7" w:rsidRDefault="00A36362" w:rsidP="00A36362">
      <w:pPr>
        <w:rPr>
          <w:ins w:id="61" w:author="catt-v2" w:date="2023-04-06T17:08:00Z"/>
          <w:lang w:eastAsia="zh-CN"/>
        </w:rPr>
      </w:pPr>
      <w:ins w:id="62" w:author="catt-v2" w:date="2023-04-06T17:08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Optional:</w:t>
        </w:r>
        <w:r w:rsidRPr="001216A7">
          <w:rPr>
            <w:lang w:eastAsia="zh-CN"/>
          </w:rPr>
          <w:t xml:space="preserve"> None.</w:t>
        </w:r>
      </w:ins>
    </w:p>
    <w:p w14:paraId="7EEA2072" w14:textId="17A1F510" w:rsidR="00A36362" w:rsidRPr="001216A7" w:rsidRDefault="00A36362" w:rsidP="00A36362">
      <w:pPr>
        <w:rPr>
          <w:ins w:id="63" w:author="catt-v2" w:date="2023-04-06T17:08:00Z"/>
          <w:lang w:eastAsia="zh-CN"/>
        </w:rPr>
      </w:pPr>
      <w:ins w:id="64" w:author="catt-v2" w:date="2023-04-06T17:08:00Z">
        <w:r w:rsidRPr="001216A7">
          <w:rPr>
            <w:lang w:eastAsia="zh-CN"/>
          </w:rPr>
          <w:t>See clause 6.</w:t>
        </w:r>
      </w:ins>
      <w:ins w:id="65" w:author="catt-v2" w:date="2023-04-06T17:11:00Z">
        <w:r w:rsidR="00CC746F">
          <w:rPr>
            <w:rFonts w:hint="eastAsia"/>
            <w:lang w:eastAsia="zh-CN"/>
          </w:rPr>
          <w:t>17</w:t>
        </w:r>
      </w:ins>
      <w:ins w:id="66" w:author="catt-v2" w:date="2023-04-06T17:08:00Z">
        <w:r w:rsidRPr="001216A7">
          <w:rPr>
            <w:lang w:eastAsia="zh-CN"/>
          </w:rPr>
          <w:t xml:space="preserve"> for an example of usage of this service operation.</w:t>
        </w:r>
      </w:ins>
    </w:p>
    <w:p w14:paraId="3E7B28E5" w14:textId="1B7ED57D" w:rsidR="00D91A5A" w:rsidRDefault="00D91A5A" w:rsidP="00D91A5A">
      <w:pPr>
        <w:pStyle w:val="13"/>
        <w:rPr>
          <w:color w:val="FF0000"/>
        </w:rPr>
      </w:pPr>
      <w:bookmarkStart w:id="67" w:name="OLE_LINK30"/>
      <w:bookmarkStart w:id="68" w:name="OLE_LINK31"/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Third</w:t>
      </w:r>
      <w:r>
        <w:rPr>
          <w:color w:val="FF0000"/>
        </w:rPr>
        <w:t xml:space="preserve"> Change * * * </w:t>
      </w:r>
    </w:p>
    <w:bookmarkEnd w:id="67"/>
    <w:bookmarkEnd w:id="68"/>
    <w:p w14:paraId="50A4DA5B" w14:textId="18F382CD" w:rsidR="00D91A5A" w:rsidRPr="001216A7" w:rsidRDefault="00D91A5A" w:rsidP="00D91A5A">
      <w:pPr>
        <w:pStyle w:val="4"/>
        <w:rPr>
          <w:ins w:id="69" w:author="catt-v2" w:date="2023-04-06T17:15:00Z"/>
        </w:rPr>
      </w:pPr>
      <w:ins w:id="70" w:author="catt-v2" w:date="2023-04-06T17:15:00Z">
        <w:r w:rsidRPr="001216A7">
          <w:t>8.3.2</w:t>
        </w:r>
        <w:proofErr w:type="gramStart"/>
        <w:r w:rsidRPr="001216A7">
          <w:t>.</w:t>
        </w:r>
      </w:ins>
      <w:ins w:id="71" w:author="catt-v2" w:date="2023-04-06T17:16:00Z">
        <w:r>
          <w:rPr>
            <w:rFonts w:hint="eastAsia"/>
            <w:lang w:eastAsia="zh-CN"/>
          </w:rPr>
          <w:t>y</w:t>
        </w:r>
      </w:ins>
      <w:proofErr w:type="gramEnd"/>
      <w:ins w:id="72" w:author="catt-v2" w:date="2023-04-06T17:15:00Z">
        <w:r w:rsidRPr="001216A7">
          <w:tab/>
        </w:r>
        <w:proofErr w:type="spellStart"/>
        <w:r w:rsidRPr="001216A7">
          <w:t>Nlmf_Location_</w:t>
        </w:r>
      </w:ins>
      <w:ins w:id="73" w:author="catt-v2" w:date="2023-04-06T17:16:00Z">
        <w:r>
          <w:rPr>
            <w:rFonts w:hint="eastAsia"/>
            <w:lang w:eastAsia="zh-CN"/>
          </w:rPr>
          <w:t>UPConfig</w:t>
        </w:r>
      </w:ins>
      <w:proofErr w:type="spellEnd"/>
      <w:ins w:id="74" w:author="catt-v2" w:date="2023-04-06T17:15:00Z">
        <w:r w:rsidRPr="001216A7">
          <w:t xml:space="preserve"> service operation</w:t>
        </w:r>
      </w:ins>
    </w:p>
    <w:p w14:paraId="5F59C5C0" w14:textId="2377873A" w:rsidR="00D91A5A" w:rsidRPr="001216A7" w:rsidRDefault="00D91A5A" w:rsidP="00D91A5A">
      <w:pPr>
        <w:rPr>
          <w:ins w:id="75" w:author="catt-v2" w:date="2023-04-06T17:15:00Z"/>
          <w:b/>
        </w:rPr>
      </w:pPr>
      <w:ins w:id="76" w:author="catt-v2" w:date="2023-04-06T17:15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77" w:author="catt-v2" w:date="2023-04-06T17:17:00Z">
        <w:r>
          <w:rPr>
            <w:rFonts w:hint="eastAsia"/>
            <w:lang w:eastAsia="zh-CN"/>
          </w:rPr>
          <w:t>UPConfig</w:t>
        </w:r>
      </w:ins>
      <w:proofErr w:type="spellEnd"/>
    </w:p>
    <w:p w14:paraId="120437C9" w14:textId="4604177D" w:rsidR="00D91A5A" w:rsidRPr="001216A7" w:rsidRDefault="00D91A5A" w:rsidP="00D91A5A">
      <w:pPr>
        <w:rPr>
          <w:ins w:id="78" w:author="catt-v2" w:date="2023-04-06T17:15:00Z"/>
          <w:lang w:eastAsia="zh-CN"/>
        </w:rPr>
      </w:pPr>
      <w:ins w:id="79" w:author="catt-v2" w:date="2023-04-06T17:15:00Z">
        <w:r w:rsidRPr="001216A7">
          <w:rPr>
            <w:b/>
          </w:rPr>
          <w:t>Description:</w:t>
        </w:r>
        <w:r w:rsidRPr="001216A7">
          <w:t xml:space="preserve"> </w:t>
        </w:r>
      </w:ins>
      <w:ins w:id="80" w:author="catt-v2" w:date="2023-04-06T17:18:00Z">
        <w:r>
          <w:t xml:space="preserve">The consumer NF </w:t>
        </w:r>
      </w:ins>
      <w:ins w:id="81" w:author="catt-v2" w:date="2023-04-06T17:19:00Z">
        <w:r>
          <w:rPr>
            <w:rFonts w:hint="eastAsia"/>
            <w:lang w:eastAsia="zh-CN"/>
          </w:rPr>
          <w:t xml:space="preserve">requests to set up, </w:t>
        </w:r>
      </w:ins>
      <w:ins w:id="82" w:author="catt-v2" w:date="2023-04-06T17:20:00Z">
        <w:r>
          <w:rPr>
            <w:rFonts w:hint="eastAsia"/>
            <w:lang w:eastAsia="zh-CN"/>
          </w:rPr>
          <w:t xml:space="preserve">modify or terminate </w:t>
        </w:r>
      </w:ins>
      <w:ins w:id="83" w:author="catt-v2" w:date="2023-04-06T17:19:00Z">
        <w:r>
          <w:rPr>
            <w:rFonts w:hint="eastAsia"/>
            <w:lang w:eastAsia="zh-CN"/>
          </w:rPr>
          <w:t>an LCS-UP connection</w:t>
        </w:r>
      </w:ins>
      <w:ins w:id="84" w:author="catt-v2" w:date="2023-04-06T17:18:00Z">
        <w:r w:rsidRPr="001216A7">
          <w:rPr>
            <w:rFonts w:hint="eastAsia"/>
            <w:lang w:eastAsia="zh-CN"/>
          </w:rPr>
          <w:t>.</w:t>
        </w:r>
      </w:ins>
    </w:p>
    <w:p w14:paraId="46DCD61D" w14:textId="22E52D6E" w:rsidR="00D91A5A" w:rsidRPr="001216A7" w:rsidRDefault="00D91A5A" w:rsidP="00D91A5A">
      <w:pPr>
        <w:rPr>
          <w:ins w:id="85" w:author="catt-v2" w:date="2023-04-06T17:15:00Z"/>
          <w:lang w:eastAsia="zh-CN"/>
        </w:rPr>
      </w:pPr>
      <w:ins w:id="86" w:author="catt-v2" w:date="2023-04-06T17:15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b/>
          </w:rPr>
          <w:t xml:space="preserve"> </w:t>
        </w:r>
      </w:ins>
      <w:ins w:id="87" w:author="catt-v2" w:date="2023-04-06T17:35:00Z">
        <w:r w:rsidR="00FD7B94" w:rsidRPr="001216A7">
          <w:rPr>
            <w:rFonts w:hint="eastAsia"/>
            <w:lang w:eastAsia="zh-CN"/>
          </w:rPr>
          <w:t>UE identifier (GPSI</w:t>
        </w:r>
        <w:r w:rsidR="00FD7B94">
          <w:rPr>
            <w:lang w:eastAsia="zh-CN"/>
          </w:rPr>
          <w:t>,</w:t>
        </w:r>
        <w:r w:rsidR="00FD7B94" w:rsidRPr="001216A7">
          <w:rPr>
            <w:rFonts w:hint="eastAsia"/>
            <w:lang w:eastAsia="zh-CN"/>
          </w:rPr>
          <w:t xml:space="preserve"> SUPI</w:t>
        </w:r>
        <w:r w:rsidR="00FD7B94">
          <w:rPr>
            <w:lang w:eastAsia="zh-CN"/>
          </w:rPr>
          <w:t>)</w:t>
        </w:r>
      </w:ins>
      <w:ins w:id="88" w:author="catt-v2" w:date="2023-04-06T17:15:00Z">
        <w:r w:rsidRPr="001216A7">
          <w:rPr>
            <w:rFonts w:hint="eastAsia"/>
            <w:lang w:eastAsia="zh-CN"/>
          </w:rPr>
          <w:t>.</w:t>
        </w:r>
      </w:ins>
    </w:p>
    <w:p w14:paraId="210EE3F0" w14:textId="555DC445" w:rsidR="00D91A5A" w:rsidRPr="001216A7" w:rsidRDefault="00D91A5A" w:rsidP="00D91A5A">
      <w:pPr>
        <w:rPr>
          <w:ins w:id="89" w:author="catt-v2" w:date="2023-04-06T17:15:00Z"/>
        </w:rPr>
      </w:pPr>
      <w:ins w:id="90" w:author="catt-v2" w:date="2023-04-06T17:15:00Z">
        <w:r w:rsidRPr="001216A7">
          <w:rPr>
            <w:b/>
          </w:rPr>
          <w:t>Input, Optional:</w:t>
        </w:r>
        <w:r w:rsidRPr="001216A7">
          <w:rPr>
            <w:lang w:eastAsia="zh-CN"/>
          </w:rPr>
          <w:t xml:space="preserve"> </w:t>
        </w:r>
      </w:ins>
      <w:ins w:id="91" w:author="catt-v2" w:date="2023-04-06T17:26:00Z">
        <w:r w:rsidR="00FD7B94">
          <w:rPr>
            <w:rFonts w:hint="eastAsia"/>
            <w:lang w:eastAsia="zh-CN"/>
          </w:rPr>
          <w:t>AMF reallocation indication</w:t>
        </w:r>
      </w:ins>
      <w:ins w:id="92" w:author="catt-v2" w:date="2023-04-06T19:30:00Z">
        <w:r w:rsidR="0026180F">
          <w:rPr>
            <w:rFonts w:hint="eastAsia"/>
            <w:lang w:eastAsia="zh-CN"/>
          </w:rPr>
          <w:t>, user plane connection termination indication</w:t>
        </w:r>
      </w:ins>
      <w:ins w:id="93" w:author="catt-v2" w:date="2023-04-06T17:15:00Z">
        <w:r w:rsidRPr="001216A7">
          <w:t>.</w:t>
        </w:r>
      </w:ins>
    </w:p>
    <w:p w14:paraId="33423929" w14:textId="77777777" w:rsidR="00331005" w:rsidRPr="001216A7" w:rsidRDefault="00331005" w:rsidP="00331005">
      <w:pPr>
        <w:rPr>
          <w:ins w:id="94" w:author="catt-v2" w:date="2023-04-06T17:23:00Z"/>
          <w:lang w:eastAsia="zh-CN"/>
        </w:rPr>
      </w:pPr>
      <w:ins w:id="95" w:author="catt-v2" w:date="2023-04-06T17:23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  <w:r w:rsidRPr="001216A7">
          <w:rPr>
            <w:lang w:eastAsia="zh-CN"/>
          </w:rPr>
          <w:t>Success/Failure indication</w:t>
        </w:r>
      </w:ins>
    </w:p>
    <w:p w14:paraId="0E97B3BD" w14:textId="77777777" w:rsidR="00331005" w:rsidRPr="001216A7" w:rsidRDefault="00331005" w:rsidP="00331005">
      <w:pPr>
        <w:rPr>
          <w:ins w:id="96" w:author="catt-v2" w:date="2023-04-06T17:23:00Z"/>
          <w:lang w:eastAsia="zh-CN"/>
        </w:rPr>
      </w:pPr>
      <w:ins w:id="97" w:author="catt-v2" w:date="2023-04-06T17:23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 xml:space="preserve">, Optional: </w:t>
        </w:r>
        <w:r w:rsidRPr="001216A7">
          <w:rPr>
            <w:lang w:eastAsia="zh-CN"/>
          </w:rPr>
          <w:t>Failure Cause (in the case of failure indication provided).</w:t>
        </w:r>
      </w:ins>
    </w:p>
    <w:p w14:paraId="22E6EBD1" w14:textId="69D3067B" w:rsidR="00D91A5A" w:rsidRPr="001216A7" w:rsidRDefault="00D91A5A" w:rsidP="00D91A5A">
      <w:pPr>
        <w:rPr>
          <w:ins w:id="98" w:author="catt-v2" w:date="2023-04-06T17:15:00Z"/>
          <w:lang w:eastAsia="zh-CN"/>
        </w:rPr>
      </w:pPr>
      <w:ins w:id="99" w:author="catt-v2" w:date="2023-04-06T17:15:00Z">
        <w:r w:rsidRPr="001216A7">
          <w:rPr>
            <w:lang w:eastAsia="zh-CN"/>
          </w:rPr>
          <w:t>See clause 6.</w:t>
        </w:r>
        <w:r>
          <w:rPr>
            <w:rFonts w:hint="eastAsia"/>
            <w:lang w:eastAsia="zh-CN"/>
          </w:rPr>
          <w:t>1</w:t>
        </w:r>
      </w:ins>
      <w:ins w:id="100" w:author="catt-v2" w:date="2023-04-06T17:20:00Z">
        <w:r>
          <w:rPr>
            <w:rFonts w:hint="eastAsia"/>
            <w:lang w:eastAsia="zh-CN"/>
          </w:rPr>
          <w:t>8.2 and clause</w:t>
        </w:r>
        <w:r>
          <w:rPr>
            <w:lang w:val="en-US" w:eastAsia="zh-CN"/>
          </w:rPr>
          <w:t> </w:t>
        </w:r>
      </w:ins>
      <w:ins w:id="101" w:author="catt-v2" w:date="2023-04-06T17:21:00Z">
        <w:r>
          <w:rPr>
            <w:rFonts w:hint="eastAsia"/>
            <w:lang w:val="en-US" w:eastAsia="zh-CN"/>
          </w:rPr>
          <w:t>6.18.3</w:t>
        </w:r>
      </w:ins>
      <w:ins w:id="102" w:author="catt-v2" w:date="2023-04-06T17:15:00Z">
        <w:r w:rsidRPr="001216A7">
          <w:rPr>
            <w:lang w:eastAsia="zh-CN"/>
          </w:rPr>
          <w:t xml:space="preserve"> for an example of usage of this service operation.</w:t>
        </w:r>
      </w:ins>
    </w:p>
    <w:p w14:paraId="4459ADEC" w14:textId="3F14CCEF" w:rsidR="00D91A5A" w:rsidRDefault="00D91A5A" w:rsidP="00D91A5A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Fourth</w:t>
      </w:r>
      <w:r>
        <w:rPr>
          <w:color w:val="FF0000"/>
        </w:rPr>
        <w:t xml:space="preserve"> Change * * * </w:t>
      </w:r>
    </w:p>
    <w:p w14:paraId="3325A0D1" w14:textId="77777777" w:rsidR="00D91A5A" w:rsidRPr="00D91A5A" w:rsidRDefault="00D91A5A" w:rsidP="00BF5E99">
      <w:pPr>
        <w:rPr>
          <w:lang w:eastAsia="zh-CN"/>
        </w:rPr>
      </w:pPr>
    </w:p>
    <w:p w14:paraId="0FF185D3" w14:textId="61ED86C7" w:rsidR="00D91A5A" w:rsidRPr="001216A7" w:rsidRDefault="00D91A5A" w:rsidP="00D91A5A">
      <w:pPr>
        <w:pStyle w:val="4"/>
        <w:rPr>
          <w:ins w:id="103" w:author="catt-v2" w:date="2023-04-06T17:15:00Z"/>
        </w:rPr>
      </w:pPr>
      <w:ins w:id="104" w:author="catt-v2" w:date="2023-04-06T17:15:00Z">
        <w:r w:rsidRPr="001216A7">
          <w:lastRenderedPageBreak/>
          <w:t>8.3.2</w:t>
        </w:r>
        <w:proofErr w:type="gramStart"/>
        <w:r w:rsidRPr="001216A7">
          <w:t>.</w:t>
        </w:r>
      </w:ins>
      <w:ins w:id="105" w:author="catt-v2" w:date="2023-04-06T17:16:00Z">
        <w:r>
          <w:rPr>
            <w:rFonts w:hint="eastAsia"/>
            <w:lang w:eastAsia="zh-CN"/>
          </w:rPr>
          <w:t>z</w:t>
        </w:r>
      </w:ins>
      <w:proofErr w:type="gramEnd"/>
      <w:ins w:id="106" w:author="catt-v2" w:date="2023-04-06T17:15:00Z">
        <w:r w:rsidRPr="001216A7">
          <w:tab/>
        </w:r>
        <w:proofErr w:type="spellStart"/>
        <w:r w:rsidRPr="001216A7">
          <w:t>Nlmf_Location_</w:t>
        </w:r>
      </w:ins>
      <w:ins w:id="107" w:author="catt-v2" w:date="2023-04-06T17:27:00Z">
        <w:r w:rsidR="00FD7B94">
          <w:rPr>
            <w:rFonts w:hint="eastAsia"/>
            <w:lang w:eastAsia="zh-CN"/>
          </w:rPr>
          <w:t>UPNotify</w:t>
        </w:r>
      </w:ins>
      <w:proofErr w:type="spellEnd"/>
      <w:ins w:id="108" w:author="catt-v2" w:date="2023-04-06T17:15:00Z">
        <w:r w:rsidRPr="001216A7">
          <w:t xml:space="preserve"> service operation</w:t>
        </w:r>
      </w:ins>
    </w:p>
    <w:p w14:paraId="3FA79B69" w14:textId="108DF1D3" w:rsidR="00D91A5A" w:rsidRPr="001216A7" w:rsidRDefault="00D91A5A" w:rsidP="00D91A5A">
      <w:pPr>
        <w:rPr>
          <w:ins w:id="109" w:author="catt-v2" w:date="2023-04-06T17:15:00Z"/>
          <w:b/>
        </w:rPr>
      </w:pPr>
      <w:ins w:id="110" w:author="catt-v2" w:date="2023-04-06T17:15:00Z">
        <w:r w:rsidRPr="001216A7">
          <w:rPr>
            <w:b/>
          </w:rPr>
          <w:t xml:space="preserve">Service operation name: </w:t>
        </w:r>
        <w:proofErr w:type="spellStart"/>
        <w:r w:rsidRPr="001216A7">
          <w:t>Nlmf_Location_</w:t>
        </w:r>
      </w:ins>
      <w:ins w:id="111" w:author="catt-v2" w:date="2023-04-06T17:27:00Z">
        <w:r w:rsidR="00FD7B94">
          <w:rPr>
            <w:rFonts w:hint="eastAsia"/>
            <w:lang w:eastAsia="zh-CN"/>
          </w:rPr>
          <w:t>UPNotify</w:t>
        </w:r>
      </w:ins>
      <w:proofErr w:type="spellEnd"/>
    </w:p>
    <w:p w14:paraId="1C01E7FC" w14:textId="19AC382D" w:rsidR="00D91A5A" w:rsidRPr="001216A7" w:rsidRDefault="00D91A5A" w:rsidP="00D91A5A">
      <w:pPr>
        <w:rPr>
          <w:ins w:id="112" w:author="catt-v2" w:date="2023-04-06T17:15:00Z"/>
          <w:lang w:eastAsia="zh-CN"/>
        </w:rPr>
      </w:pPr>
      <w:ins w:id="113" w:author="catt-v2" w:date="2023-04-06T17:15:00Z">
        <w:r w:rsidRPr="001216A7">
          <w:rPr>
            <w:b/>
          </w:rPr>
          <w:t>Description:</w:t>
        </w:r>
        <w:r w:rsidRPr="001216A7">
          <w:t xml:space="preserve"> </w:t>
        </w:r>
      </w:ins>
      <w:ins w:id="114" w:author="catt-v2" w:date="2023-04-06T17:28:00Z">
        <w:r w:rsidR="00FD7B94">
          <w:rPr>
            <w:rFonts w:hint="eastAsia"/>
            <w:lang w:eastAsia="zh-CN"/>
          </w:rPr>
          <w:t>Notify the</w:t>
        </w:r>
      </w:ins>
      <w:ins w:id="115" w:author="catt-v2" w:date="2023-04-06T17:29:00Z">
        <w:r w:rsidR="00FD7B94">
          <w:rPr>
            <w:rFonts w:hint="eastAsia"/>
            <w:lang w:eastAsia="zh-CN"/>
          </w:rPr>
          <w:t xml:space="preserve"> consumer NF that the </w:t>
        </w:r>
      </w:ins>
      <w:ins w:id="116" w:author="catt-v2" w:date="2023-04-06T17:28:00Z">
        <w:r w:rsidR="00FD7B94">
          <w:rPr>
            <w:rFonts w:hint="eastAsia"/>
            <w:lang w:eastAsia="zh-CN"/>
          </w:rPr>
          <w:t>user plane connection between UE and LMF has been established</w:t>
        </w:r>
      </w:ins>
      <w:ins w:id="117" w:author="catt-v2" w:date="2023-04-06T17:15:00Z">
        <w:r w:rsidRPr="001216A7">
          <w:t>.</w:t>
        </w:r>
      </w:ins>
    </w:p>
    <w:p w14:paraId="102D640D" w14:textId="41E9BFD8" w:rsidR="00D91A5A" w:rsidRPr="001216A7" w:rsidRDefault="00D91A5A" w:rsidP="00D91A5A">
      <w:pPr>
        <w:rPr>
          <w:ins w:id="118" w:author="catt-v2" w:date="2023-04-06T17:15:00Z"/>
          <w:lang w:eastAsia="zh-CN"/>
        </w:rPr>
      </w:pPr>
      <w:ins w:id="119" w:author="catt-v2" w:date="2023-04-06T17:15:00Z">
        <w:r w:rsidRPr="001216A7">
          <w:rPr>
            <w:rFonts w:hint="eastAsia"/>
            <w:b/>
          </w:rPr>
          <w:t>Input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b/>
          </w:rPr>
          <w:t xml:space="preserve"> </w:t>
        </w:r>
      </w:ins>
      <w:ins w:id="120" w:author="catt-v2" w:date="2023-04-06T17:33:00Z">
        <w:r w:rsidR="00FD7B94" w:rsidRPr="001216A7">
          <w:rPr>
            <w:lang w:eastAsia="zh-CN"/>
          </w:rPr>
          <w:t>LCS Correlation Identifier</w:t>
        </w:r>
        <w:r w:rsidR="00FD7B94">
          <w:rPr>
            <w:rFonts w:hint="eastAsia"/>
            <w:lang w:eastAsia="zh-CN"/>
          </w:rPr>
          <w:t>, i</w:t>
        </w:r>
      </w:ins>
      <w:ins w:id="121" w:author="catt-v2" w:date="2023-04-06T17:29:00Z">
        <w:r w:rsidR="00FD7B94">
          <w:rPr>
            <w:rFonts w:hint="eastAsia"/>
            <w:lang w:eastAsia="zh-CN"/>
          </w:rPr>
          <w:t>ndicati</w:t>
        </w:r>
      </w:ins>
      <w:ins w:id="122" w:author="catt-v2" w:date="2023-04-06T17:30:00Z">
        <w:r w:rsidR="00FD7B94">
          <w:rPr>
            <w:rFonts w:hint="eastAsia"/>
            <w:lang w:eastAsia="zh-CN"/>
          </w:rPr>
          <w:t xml:space="preserve">on </w:t>
        </w:r>
        <w:r w:rsidR="00FD7B94">
          <w:rPr>
            <w:lang w:eastAsia="zh-CN"/>
          </w:rPr>
          <w:t>that</w:t>
        </w:r>
        <w:r w:rsidR="00FD7B94">
          <w:rPr>
            <w:rFonts w:hint="eastAsia"/>
            <w:lang w:eastAsia="zh-CN"/>
          </w:rPr>
          <w:t xml:space="preserve"> the user plane</w:t>
        </w:r>
      </w:ins>
      <w:ins w:id="123" w:author="catt-v2" w:date="2023-04-06T17:33:00Z">
        <w:r w:rsidR="00FD7B94">
          <w:rPr>
            <w:rFonts w:hint="eastAsia"/>
            <w:lang w:eastAsia="zh-CN"/>
          </w:rPr>
          <w:t xml:space="preserve"> connection has been established</w:t>
        </w:r>
      </w:ins>
      <w:ins w:id="124" w:author="catt-v2" w:date="2023-04-06T17:15:00Z">
        <w:r w:rsidRPr="001216A7">
          <w:rPr>
            <w:rFonts w:hint="eastAsia"/>
            <w:lang w:eastAsia="zh-CN"/>
          </w:rPr>
          <w:t>.</w:t>
        </w:r>
      </w:ins>
    </w:p>
    <w:p w14:paraId="3863EE5C" w14:textId="253881F1" w:rsidR="00D91A5A" w:rsidRPr="001216A7" w:rsidRDefault="00D91A5A" w:rsidP="00D91A5A">
      <w:pPr>
        <w:rPr>
          <w:ins w:id="125" w:author="catt-v2" w:date="2023-04-06T17:15:00Z"/>
        </w:rPr>
      </w:pPr>
      <w:ins w:id="126" w:author="catt-v2" w:date="2023-04-06T17:15:00Z">
        <w:r w:rsidRPr="001216A7">
          <w:rPr>
            <w:b/>
          </w:rPr>
          <w:t>Input, Optional:</w:t>
        </w:r>
        <w:r w:rsidRPr="001216A7">
          <w:rPr>
            <w:lang w:eastAsia="zh-CN"/>
          </w:rPr>
          <w:t xml:space="preserve"> </w:t>
        </w:r>
      </w:ins>
      <w:ins w:id="127" w:author="catt-v2" w:date="2023-04-06T17:29:00Z">
        <w:r w:rsidR="00FD7B94">
          <w:rPr>
            <w:rFonts w:hint="eastAsia"/>
            <w:lang w:eastAsia="zh-CN"/>
          </w:rPr>
          <w:t>None</w:t>
        </w:r>
      </w:ins>
      <w:ins w:id="128" w:author="catt-v2" w:date="2023-04-06T17:15:00Z">
        <w:r w:rsidRPr="001216A7">
          <w:t>.</w:t>
        </w:r>
      </w:ins>
    </w:p>
    <w:p w14:paraId="6CBC1CA1" w14:textId="470E4DA5" w:rsidR="00D91A5A" w:rsidRPr="001216A7" w:rsidRDefault="00D91A5A" w:rsidP="00D91A5A">
      <w:pPr>
        <w:rPr>
          <w:ins w:id="129" w:author="catt-v2" w:date="2023-04-06T17:15:00Z"/>
          <w:lang w:eastAsia="zh-CN"/>
        </w:rPr>
      </w:pPr>
      <w:ins w:id="130" w:author="catt-v2" w:date="2023-04-06T17:15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Required</w:t>
        </w:r>
        <w:r w:rsidRPr="001216A7">
          <w:rPr>
            <w:rFonts w:hint="eastAsia"/>
            <w:b/>
          </w:rPr>
          <w:t>:</w:t>
        </w:r>
        <w:r w:rsidRPr="001216A7">
          <w:rPr>
            <w:rFonts w:hint="eastAsia"/>
            <w:lang w:eastAsia="zh-CN"/>
          </w:rPr>
          <w:t xml:space="preserve"> </w:t>
        </w:r>
      </w:ins>
      <w:ins w:id="131" w:author="catt-v2" w:date="2023-04-06T17:29:00Z">
        <w:r w:rsidR="00FD7B94">
          <w:rPr>
            <w:rFonts w:hint="eastAsia"/>
            <w:lang w:eastAsia="zh-CN"/>
          </w:rPr>
          <w:t>None.</w:t>
        </w:r>
      </w:ins>
    </w:p>
    <w:p w14:paraId="07A34B32" w14:textId="77777777" w:rsidR="00D91A5A" w:rsidRPr="001216A7" w:rsidRDefault="00D91A5A" w:rsidP="00D91A5A">
      <w:pPr>
        <w:rPr>
          <w:ins w:id="132" w:author="catt-v2" w:date="2023-04-06T17:15:00Z"/>
          <w:lang w:eastAsia="zh-CN"/>
        </w:rPr>
      </w:pPr>
      <w:ins w:id="133" w:author="catt-v2" w:date="2023-04-06T17:15:00Z">
        <w:r w:rsidRPr="001216A7">
          <w:rPr>
            <w:rFonts w:hint="eastAsia"/>
            <w:b/>
          </w:rPr>
          <w:t>Output</w:t>
        </w:r>
        <w:r w:rsidRPr="001216A7">
          <w:rPr>
            <w:b/>
          </w:rPr>
          <w:t>, Optional:</w:t>
        </w:r>
        <w:r w:rsidRPr="001216A7">
          <w:rPr>
            <w:lang w:eastAsia="zh-CN"/>
          </w:rPr>
          <w:t xml:space="preserve"> None.</w:t>
        </w:r>
      </w:ins>
    </w:p>
    <w:p w14:paraId="1E8876A3" w14:textId="1ACFD8CC" w:rsidR="00D91A5A" w:rsidRPr="001216A7" w:rsidRDefault="00D91A5A" w:rsidP="00D91A5A">
      <w:pPr>
        <w:rPr>
          <w:ins w:id="134" w:author="catt-v2" w:date="2023-04-06T17:15:00Z"/>
          <w:lang w:eastAsia="zh-CN"/>
        </w:rPr>
      </w:pPr>
      <w:ins w:id="135" w:author="catt-v2" w:date="2023-04-06T17:15:00Z">
        <w:r w:rsidRPr="001216A7">
          <w:rPr>
            <w:lang w:eastAsia="zh-CN"/>
          </w:rPr>
          <w:t>See clause 6.</w:t>
        </w:r>
        <w:r>
          <w:rPr>
            <w:rFonts w:hint="eastAsia"/>
            <w:lang w:eastAsia="zh-CN"/>
          </w:rPr>
          <w:t>1</w:t>
        </w:r>
      </w:ins>
      <w:ins w:id="136" w:author="catt-v2" w:date="2023-04-06T17:27:00Z">
        <w:r w:rsidR="00FD7B94">
          <w:rPr>
            <w:rFonts w:hint="eastAsia"/>
            <w:lang w:eastAsia="zh-CN"/>
          </w:rPr>
          <w:t>8.1</w:t>
        </w:r>
      </w:ins>
      <w:ins w:id="137" w:author="catt-v2" w:date="2023-04-06T17:15:00Z">
        <w:r w:rsidRPr="001216A7">
          <w:rPr>
            <w:lang w:eastAsia="zh-CN"/>
          </w:rPr>
          <w:t xml:space="preserve"> for an example of usage of this service operation.</w:t>
        </w:r>
      </w:ins>
    </w:p>
    <w:p w14:paraId="73F93FBC" w14:textId="6691EED7" w:rsidR="00392659" w:rsidRPr="00B9265D" w:rsidRDefault="00F94CBD" w:rsidP="00B9265D">
      <w:pPr>
        <w:pStyle w:val="13"/>
        <w:rPr>
          <w:color w:val="FF0000"/>
          <w:lang w:eastAsia="zh-CN"/>
        </w:rPr>
      </w:pPr>
      <w:bookmarkStart w:id="138" w:name="_MON_1616577255"/>
      <w:bookmarkStart w:id="139" w:name="_MON_1616578348"/>
      <w:bookmarkStart w:id="140" w:name="_MON_1616578386"/>
      <w:bookmarkStart w:id="141" w:name="_MON_1616578390"/>
      <w:bookmarkEnd w:id="138"/>
      <w:bookmarkEnd w:id="139"/>
      <w:bookmarkEnd w:id="140"/>
      <w:bookmarkEnd w:id="141"/>
      <w:r>
        <w:rPr>
          <w:color w:val="FF0000"/>
        </w:rPr>
        <w:t>* * * End of Change</w:t>
      </w:r>
      <w:r w:rsidR="009D2F3A"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02D87" w14:textId="77777777" w:rsidR="001C3803" w:rsidRDefault="001C3803">
      <w:r>
        <w:separator/>
      </w:r>
    </w:p>
  </w:endnote>
  <w:endnote w:type="continuationSeparator" w:id="0">
    <w:p w14:paraId="3B88DF05" w14:textId="77777777" w:rsidR="001C3803" w:rsidRDefault="001C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D95024" w14:textId="77777777" w:rsidR="001C3803" w:rsidRDefault="001C3803">
      <w:r>
        <w:separator/>
      </w:r>
    </w:p>
  </w:footnote>
  <w:footnote w:type="continuationSeparator" w:id="0">
    <w:p w14:paraId="21027E15" w14:textId="77777777" w:rsidR="001C3803" w:rsidRDefault="001C3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517251"/>
    <w:multiLevelType w:val="hybridMultilevel"/>
    <w:tmpl w:val="CF7087F8"/>
    <w:lvl w:ilvl="0" w:tplc="C602D03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591BD9"/>
    <w:multiLevelType w:val="hybridMultilevel"/>
    <w:tmpl w:val="989AC66C"/>
    <w:lvl w:ilvl="0" w:tplc="B01CB73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8564F1"/>
    <w:multiLevelType w:val="hybridMultilevel"/>
    <w:tmpl w:val="BA82A842"/>
    <w:lvl w:ilvl="0" w:tplc="2318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3"/>
  </w:num>
  <w:num w:numId="5">
    <w:abstractNumId w:val="5"/>
  </w:num>
  <w:num w:numId="6">
    <w:abstractNumId w:val="15"/>
  </w:num>
  <w:num w:numId="7">
    <w:abstractNumId w:val="3"/>
  </w:num>
  <w:num w:numId="8">
    <w:abstractNumId w:val="8"/>
  </w:num>
  <w:num w:numId="9">
    <w:abstractNumId w:val="11"/>
  </w:num>
  <w:num w:numId="10">
    <w:abstractNumId w:val="0"/>
  </w:num>
  <w:num w:numId="11">
    <w:abstractNumId w:val="6"/>
  </w:num>
  <w:num w:numId="12">
    <w:abstractNumId w:val="12"/>
  </w:num>
  <w:num w:numId="13">
    <w:abstractNumId w:val="14"/>
  </w:num>
  <w:num w:numId="14">
    <w:abstractNumId w:val="7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409EB"/>
    <w:rsid w:val="00042EFE"/>
    <w:rsid w:val="0004506A"/>
    <w:rsid w:val="00046561"/>
    <w:rsid w:val="00053A8B"/>
    <w:rsid w:val="00054986"/>
    <w:rsid w:val="000555B7"/>
    <w:rsid w:val="00057ECA"/>
    <w:rsid w:val="00062097"/>
    <w:rsid w:val="00065F20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5F16"/>
    <w:rsid w:val="000F7990"/>
    <w:rsid w:val="00102AEE"/>
    <w:rsid w:val="00105486"/>
    <w:rsid w:val="00116D10"/>
    <w:rsid w:val="0011728C"/>
    <w:rsid w:val="001176A5"/>
    <w:rsid w:val="00120CC1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3803"/>
    <w:rsid w:val="001C4F9D"/>
    <w:rsid w:val="001D55CF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3D2C"/>
    <w:rsid w:val="001F7385"/>
    <w:rsid w:val="00203737"/>
    <w:rsid w:val="00203F70"/>
    <w:rsid w:val="002076B2"/>
    <w:rsid w:val="0021220D"/>
    <w:rsid w:val="0021319C"/>
    <w:rsid w:val="00220B64"/>
    <w:rsid w:val="002216C1"/>
    <w:rsid w:val="0022211D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180F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1005"/>
    <w:rsid w:val="00334110"/>
    <w:rsid w:val="00334BE9"/>
    <w:rsid w:val="003470CE"/>
    <w:rsid w:val="00351E1A"/>
    <w:rsid w:val="003523EC"/>
    <w:rsid w:val="00360599"/>
    <w:rsid w:val="003609EF"/>
    <w:rsid w:val="00360E59"/>
    <w:rsid w:val="00361829"/>
    <w:rsid w:val="0036231A"/>
    <w:rsid w:val="00363E35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1C36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5251F"/>
    <w:rsid w:val="0045618C"/>
    <w:rsid w:val="00457D8F"/>
    <w:rsid w:val="004663D8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85A88"/>
    <w:rsid w:val="0048694B"/>
    <w:rsid w:val="00493F10"/>
    <w:rsid w:val="0049529E"/>
    <w:rsid w:val="004A31BB"/>
    <w:rsid w:val="004A42BF"/>
    <w:rsid w:val="004A46C4"/>
    <w:rsid w:val="004A6667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61A2"/>
    <w:rsid w:val="004F739F"/>
    <w:rsid w:val="00503934"/>
    <w:rsid w:val="00507760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A7343"/>
    <w:rsid w:val="005B3471"/>
    <w:rsid w:val="005B74DF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3CCF"/>
    <w:rsid w:val="005F54B1"/>
    <w:rsid w:val="005F73ED"/>
    <w:rsid w:val="00601789"/>
    <w:rsid w:val="006068D1"/>
    <w:rsid w:val="00610EA7"/>
    <w:rsid w:val="006122F4"/>
    <w:rsid w:val="00616F92"/>
    <w:rsid w:val="00617B6D"/>
    <w:rsid w:val="0062052E"/>
    <w:rsid w:val="006206E4"/>
    <w:rsid w:val="00620EF0"/>
    <w:rsid w:val="00621188"/>
    <w:rsid w:val="00623CA2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35B9"/>
    <w:rsid w:val="00676A42"/>
    <w:rsid w:val="00676E95"/>
    <w:rsid w:val="006805B2"/>
    <w:rsid w:val="00682B66"/>
    <w:rsid w:val="00683436"/>
    <w:rsid w:val="0068351D"/>
    <w:rsid w:val="00684F34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436F"/>
    <w:rsid w:val="007062F0"/>
    <w:rsid w:val="00706BEB"/>
    <w:rsid w:val="00713ECA"/>
    <w:rsid w:val="00714B31"/>
    <w:rsid w:val="00721820"/>
    <w:rsid w:val="00721878"/>
    <w:rsid w:val="00722C12"/>
    <w:rsid w:val="0072461A"/>
    <w:rsid w:val="0072604A"/>
    <w:rsid w:val="0072764E"/>
    <w:rsid w:val="00731D1D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127B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52547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87BEA"/>
    <w:rsid w:val="00987DBF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2F3A"/>
    <w:rsid w:val="009D655B"/>
    <w:rsid w:val="009D78F7"/>
    <w:rsid w:val="009E1BC0"/>
    <w:rsid w:val="009E1EA8"/>
    <w:rsid w:val="009E238E"/>
    <w:rsid w:val="009E3297"/>
    <w:rsid w:val="009E3A27"/>
    <w:rsid w:val="009E614B"/>
    <w:rsid w:val="009F04C8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36362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760B"/>
    <w:rsid w:val="00B8219B"/>
    <w:rsid w:val="00B823FE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C63"/>
    <w:rsid w:val="00BF2FA8"/>
    <w:rsid w:val="00BF5C39"/>
    <w:rsid w:val="00BF5E99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536CD"/>
    <w:rsid w:val="00C60330"/>
    <w:rsid w:val="00C60B38"/>
    <w:rsid w:val="00C6316D"/>
    <w:rsid w:val="00C64748"/>
    <w:rsid w:val="00C66BA2"/>
    <w:rsid w:val="00C728A6"/>
    <w:rsid w:val="00C72A84"/>
    <w:rsid w:val="00C76E54"/>
    <w:rsid w:val="00C85DB9"/>
    <w:rsid w:val="00C91D4D"/>
    <w:rsid w:val="00C955C3"/>
    <w:rsid w:val="00C95985"/>
    <w:rsid w:val="00CA0180"/>
    <w:rsid w:val="00CA2B10"/>
    <w:rsid w:val="00CA53BD"/>
    <w:rsid w:val="00CB3AB2"/>
    <w:rsid w:val="00CC0F64"/>
    <w:rsid w:val="00CC1B43"/>
    <w:rsid w:val="00CC26CE"/>
    <w:rsid w:val="00CC5026"/>
    <w:rsid w:val="00CC6208"/>
    <w:rsid w:val="00CC68D0"/>
    <w:rsid w:val="00CC746F"/>
    <w:rsid w:val="00CD082F"/>
    <w:rsid w:val="00CD57C1"/>
    <w:rsid w:val="00CD62F4"/>
    <w:rsid w:val="00CD7EB8"/>
    <w:rsid w:val="00CE0B91"/>
    <w:rsid w:val="00CE2E14"/>
    <w:rsid w:val="00CE3317"/>
    <w:rsid w:val="00CE5D01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5B20"/>
    <w:rsid w:val="00D15BAC"/>
    <w:rsid w:val="00D208C3"/>
    <w:rsid w:val="00D214FB"/>
    <w:rsid w:val="00D24458"/>
    <w:rsid w:val="00D24991"/>
    <w:rsid w:val="00D3348E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1A5A"/>
    <w:rsid w:val="00D943F0"/>
    <w:rsid w:val="00D9543D"/>
    <w:rsid w:val="00D974F8"/>
    <w:rsid w:val="00DA023F"/>
    <w:rsid w:val="00DA449E"/>
    <w:rsid w:val="00DA608B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11215"/>
    <w:rsid w:val="00E13F3D"/>
    <w:rsid w:val="00E144B6"/>
    <w:rsid w:val="00E157AD"/>
    <w:rsid w:val="00E1713C"/>
    <w:rsid w:val="00E17292"/>
    <w:rsid w:val="00E2259E"/>
    <w:rsid w:val="00E22890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223B"/>
    <w:rsid w:val="00E534FF"/>
    <w:rsid w:val="00E535A4"/>
    <w:rsid w:val="00E5447B"/>
    <w:rsid w:val="00E62EA2"/>
    <w:rsid w:val="00E63C57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912C3"/>
    <w:rsid w:val="00E9217D"/>
    <w:rsid w:val="00E93D1A"/>
    <w:rsid w:val="00E9752E"/>
    <w:rsid w:val="00EA0541"/>
    <w:rsid w:val="00EA3A16"/>
    <w:rsid w:val="00EA7A7A"/>
    <w:rsid w:val="00EB09B7"/>
    <w:rsid w:val="00EB2812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431DF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13C"/>
    <w:rsid w:val="00FC6C0F"/>
    <w:rsid w:val="00FD163A"/>
    <w:rsid w:val="00FD7B94"/>
    <w:rsid w:val="00FE096C"/>
    <w:rsid w:val="00FE35C4"/>
    <w:rsid w:val="00FF088E"/>
    <w:rsid w:val="00FF19E1"/>
    <w:rsid w:val="00FF3F6D"/>
    <w:rsid w:val="00FF4217"/>
    <w:rsid w:val="00FF5545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852547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85254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76F41-4395-457A-8598-25D615819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catt-v2</cp:lastModifiedBy>
  <cp:revision>33</cp:revision>
  <cp:lastPrinted>1900-12-31T16:00:00Z</cp:lastPrinted>
  <dcterms:created xsi:type="dcterms:W3CDTF">2023-04-06T06:24:00Z</dcterms:created>
  <dcterms:modified xsi:type="dcterms:W3CDTF">2023-04-07T13:16:00Z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